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F59C2" w14:textId="13B34D66"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7E3EF0">
        <w:rPr>
          <w:rFonts w:ascii="Arial" w:hAnsi="Arial" w:cs="Arial"/>
          <w:b/>
          <w:noProof/>
          <w:sz w:val="24"/>
          <w:szCs w:val="24"/>
        </w:rPr>
        <w:tab/>
        <w:t>S2-2007906</w:t>
      </w:r>
    </w:p>
    <w:p w14:paraId="67834DF0" w14:textId="0A6F75F4"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7E3EF0">
        <w:rPr>
          <w:rFonts w:ascii="Arial" w:hAnsi="Arial" w:cs="Arial"/>
          <w:b/>
          <w:noProof/>
          <w:color w:val="0000FF"/>
        </w:rPr>
        <w:t xml:space="preserve"> S2-2007505r03</w:t>
      </w:r>
      <w:r w:rsidR="00AD3D10" w:rsidRPr="00A4380C">
        <w:rPr>
          <w:rFonts w:ascii="Arial" w:hAnsi="Arial" w:cs="Arial"/>
          <w:b/>
          <w:noProof/>
          <w:color w:val="0000FF"/>
        </w:rPr>
        <w:t>)</w:t>
      </w:r>
    </w:p>
    <w:p w14:paraId="3351EC45" w14:textId="77777777" w:rsidR="0016287A" w:rsidRPr="00AD3D10" w:rsidRDefault="0016287A" w:rsidP="00F23471">
      <w:pPr>
        <w:tabs>
          <w:tab w:val="right" w:pos="9781"/>
        </w:tabs>
        <w:rPr>
          <w:rFonts w:ascii="Arial" w:hAnsi="Arial" w:cs="Arial"/>
          <w:b/>
          <w:noProof/>
          <w:sz w:val="24"/>
          <w:szCs w:val="24"/>
        </w:rPr>
      </w:pPr>
    </w:p>
    <w:p w14:paraId="68E1E51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14:paraId="3D1F5F67"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1043AE">
        <w:rPr>
          <w:rFonts w:ascii="Arial" w:hAnsi="Arial" w:cs="Arial"/>
          <w:b/>
        </w:rPr>
        <w:t>KI#3B, sol#9, Update the solution on BMCA</w:t>
      </w:r>
    </w:p>
    <w:p w14:paraId="779BD266"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FE3870C"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14:paraId="46C091BA"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22D36" w:rsidRPr="00901B07">
        <w:rPr>
          <w:rFonts w:ascii="Arial" w:hAnsi="Arial" w:cs="Arial"/>
          <w:b/>
          <w:lang w:val="en-US"/>
        </w:rPr>
        <w:t>FS_IIoT</w:t>
      </w:r>
      <w:proofErr w:type="spellEnd"/>
      <w:r w:rsidR="00F22D36" w:rsidRPr="00901B07">
        <w:rPr>
          <w:rFonts w:ascii="Arial" w:hAnsi="Arial" w:cs="Arial"/>
          <w:b/>
          <w:lang w:val="en-US"/>
        </w:rPr>
        <w:t>/ Rel-17</w:t>
      </w:r>
    </w:p>
    <w:p w14:paraId="64A37984"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0E4365">
        <w:rPr>
          <w:rFonts w:ascii="Arial" w:hAnsi="Arial" w:cs="Arial"/>
          <w:i/>
        </w:rPr>
        <w:t>This paper modify the solution 9 to clarify the required parameters and impacts to network.</w:t>
      </w:r>
    </w:p>
    <w:p w14:paraId="6E799AD6" w14:textId="77777777" w:rsidR="00000AD9" w:rsidRPr="00000AD9" w:rsidRDefault="00000AD9" w:rsidP="00420457">
      <w:pPr>
        <w:rPr>
          <w:lang w:val="en-US"/>
        </w:rPr>
      </w:pPr>
      <w:bookmarkStart w:id="0" w:name="_Hlk513714389"/>
    </w:p>
    <w:bookmarkEnd w:id="0"/>
    <w:p w14:paraId="4A35F46F" w14:textId="77777777" w:rsidR="004E3F2E" w:rsidRDefault="004E3F2E" w:rsidP="00420457">
      <w:pPr>
        <w:rPr>
          <w:rFonts w:eastAsia="MS Mincho"/>
        </w:rPr>
      </w:pPr>
    </w:p>
    <w:p w14:paraId="12EF275C" w14:textId="77777777" w:rsidR="00324520" w:rsidRPr="00AA6418" w:rsidRDefault="00324520" w:rsidP="00324520">
      <w:pPr>
        <w:pStyle w:val="1"/>
        <w:rPr>
          <w:lang w:eastAsia="zh-CN"/>
        </w:rPr>
      </w:pPr>
      <w:r>
        <w:rPr>
          <w:rFonts w:hint="eastAsia"/>
          <w:lang w:eastAsia="zh-CN"/>
        </w:rPr>
        <w:t xml:space="preserve">1. </w:t>
      </w:r>
      <w:r>
        <w:rPr>
          <w:lang w:eastAsia="zh-CN"/>
        </w:rPr>
        <w:t>Discussion</w:t>
      </w:r>
    </w:p>
    <w:p w14:paraId="7BC5B083" w14:textId="77777777" w:rsidR="00324520" w:rsidRDefault="000E4365" w:rsidP="00324520">
      <w:pPr>
        <w:rPr>
          <w:b/>
        </w:rPr>
      </w:pPr>
      <w:r>
        <w:rPr>
          <w:lang w:eastAsia="zh-CN"/>
        </w:rPr>
        <w:t>In the solution#9 (method#4 in sol#7), the DS-TT act as the GM clock towards to end station behind of it.</w:t>
      </w:r>
    </w:p>
    <w:p w14:paraId="6A11855A" w14:textId="77777777" w:rsidR="00324520" w:rsidRPr="000E4365" w:rsidRDefault="000E4365" w:rsidP="00324520">
      <w:pPr>
        <w:rPr>
          <w:lang w:eastAsia="zh-CN"/>
        </w:rPr>
      </w:pPr>
      <w:r>
        <w:rPr>
          <w:lang w:eastAsia="zh-CN"/>
        </w:rPr>
        <w:t>To achieve this in the network support 802.1AS or IEEE 1588, the BMCA shall be supported. The DS-TT</w:t>
      </w:r>
      <w:r>
        <w:rPr>
          <w:rFonts w:hint="eastAsia"/>
          <w:lang w:eastAsia="zh-CN"/>
        </w:rPr>
        <w:t xml:space="preserve"> shall send the Announce message to the network behind of it.</w:t>
      </w:r>
    </w:p>
    <w:p w14:paraId="3D35BFF6" w14:textId="77777777" w:rsidR="00324520" w:rsidRDefault="000E4365" w:rsidP="00324520">
      <w:pPr>
        <w:rPr>
          <w:lang w:eastAsia="zh-CN"/>
        </w:rPr>
      </w:pPr>
      <w:r>
        <w:t xml:space="preserve">How the </w:t>
      </w:r>
      <w:r>
        <w:rPr>
          <w:rFonts w:hint="eastAsia"/>
          <w:lang w:eastAsia="zh-CN"/>
        </w:rPr>
        <w:t>Announce message</w:t>
      </w:r>
      <w:r>
        <w:rPr>
          <w:lang w:eastAsia="zh-CN"/>
        </w:rPr>
        <w:t xml:space="preserve"> is created</w:t>
      </w:r>
      <w:r>
        <w:rPr>
          <w:rFonts w:hint="eastAsia"/>
          <w:lang w:eastAsia="zh-CN"/>
        </w:rPr>
        <w:t>, there are two option:</w:t>
      </w:r>
    </w:p>
    <w:p w14:paraId="52121A48" w14:textId="77777777" w:rsidR="000E4365" w:rsidRPr="000E4365" w:rsidRDefault="000E4365" w:rsidP="000E4365">
      <w:pPr>
        <w:numPr>
          <w:ilvl w:val="0"/>
          <w:numId w:val="38"/>
        </w:numPr>
        <w:rPr>
          <w:rFonts w:eastAsia="MS Mincho"/>
          <w:lang w:eastAsia="zh-CN"/>
        </w:rPr>
      </w:pPr>
      <w:r>
        <w:rPr>
          <w:lang w:eastAsia="zh-CN"/>
        </w:rPr>
        <w:t>The AF provides the BMCA information to DS-TT, the DS-TT create the Announce message by itself</w:t>
      </w:r>
    </w:p>
    <w:p w14:paraId="1B8714CD" w14:textId="77777777" w:rsidR="000E4365" w:rsidRPr="000E4365" w:rsidRDefault="000E4365" w:rsidP="000E4365">
      <w:pPr>
        <w:numPr>
          <w:ilvl w:val="0"/>
          <w:numId w:val="38"/>
        </w:numPr>
        <w:rPr>
          <w:rFonts w:eastAsia="MS Mincho"/>
          <w:lang w:eastAsia="zh-CN"/>
        </w:rPr>
      </w:pPr>
      <w:r>
        <w:rPr>
          <w:lang w:eastAsia="zh-CN"/>
        </w:rPr>
        <w:t>The AF creates the Announce message on behalf of DS-TT and send it to DS-TT in PMIC.</w:t>
      </w:r>
    </w:p>
    <w:p w14:paraId="2835AB61" w14:textId="77777777" w:rsidR="00324520" w:rsidRDefault="000E4365" w:rsidP="00324520">
      <w:pPr>
        <w:rPr>
          <w:lang w:eastAsia="zh-CN"/>
        </w:rPr>
      </w:pPr>
      <w:r>
        <w:rPr>
          <w:rFonts w:hint="eastAsia"/>
          <w:lang w:eastAsia="zh-CN"/>
        </w:rPr>
        <w:t>Both option can work, the option 2 may impact DS-TT less than option 1.</w:t>
      </w:r>
    </w:p>
    <w:p w14:paraId="2DFC76D7" w14:textId="77777777" w:rsidR="000E4365" w:rsidRPr="000E4365" w:rsidRDefault="000E4365" w:rsidP="00324520"/>
    <w:p w14:paraId="4967DE56" w14:textId="77777777" w:rsidR="00324520" w:rsidRDefault="00324520" w:rsidP="00324520">
      <w:pPr>
        <w:pStyle w:val="1"/>
        <w:rPr>
          <w:lang w:eastAsia="zh-CN"/>
        </w:rPr>
      </w:pPr>
      <w:r>
        <w:rPr>
          <w:rFonts w:hint="eastAsia"/>
          <w:lang w:eastAsia="zh-CN"/>
        </w:rPr>
        <w:t>2. Proposal</w:t>
      </w:r>
    </w:p>
    <w:p w14:paraId="30C966FB" w14:textId="77777777" w:rsidR="00324520" w:rsidRPr="000E4365" w:rsidRDefault="000E4365" w:rsidP="00324520">
      <w:pPr>
        <w:rPr>
          <w:rFonts w:eastAsia="MS Mincho"/>
        </w:rPr>
      </w:pPr>
      <w:r w:rsidRPr="00D4213E">
        <w:rPr>
          <w:lang w:eastAsia="zh-CN"/>
        </w:rPr>
        <w:t>It is proposed to a</w:t>
      </w:r>
      <w:r>
        <w:rPr>
          <w:lang w:eastAsia="zh-CN"/>
        </w:rPr>
        <w:t>gree the text added to TR 23.700-20</w:t>
      </w:r>
    </w:p>
    <w:p w14:paraId="39806794" w14:textId="77777777" w:rsidR="00324520" w:rsidRDefault="00324520" w:rsidP="00420457">
      <w:pPr>
        <w:rPr>
          <w:rFonts w:eastAsia="MS Mincho"/>
        </w:rPr>
      </w:pPr>
    </w:p>
    <w:p w14:paraId="0E125BAE" w14:textId="77777777" w:rsidR="00CD0CAD" w:rsidRDefault="00CD0CAD" w:rsidP="00CD0CAD">
      <w:pPr>
        <w:pStyle w:val="2"/>
        <w:rPr>
          <w:rFonts w:cs="Arial"/>
          <w:b/>
          <w:bCs/>
          <w:color w:val="FF0000"/>
          <w:sz w:val="22"/>
          <w:szCs w:val="22"/>
        </w:rPr>
      </w:pPr>
      <w:r>
        <w:rPr>
          <w:rFonts w:cs="Arial"/>
          <w:b/>
          <w:bCs/>
          <w:color w:val="FF0000"/>
          <w:sz w:val="22"/>
          <w:szCs w:val="22"/>
        </w:rPr>
        <w:t>*****************************************START of CHANGE **********************************************</w:t>
      </w:r>
    </w:p>
    <w:p w14:paraId="7153DD8D" w14:textId="77777777" w:rsidR="00CD0CAD" w:rsidRDefault="00CD0CAD" w:rsidP="00420457">
      <w:pPr>
        <w:rPr>
          <w:rFonts w:eastAsia="MS Mincho"/>
        </w:rPr>
      </w:pPr>
    </w:p>
    <w:p w14:paraId="39676508" w14:textId="77777777" w:rsidR="001043AE" w:rsidRPr="001043AE" w:rsidRDefault="001043AE" w:rsidP="001043AE">
      <w:pPr>
        <w:pStyle w:val="2"/>
        <w:rPr>
          <w:lang w:eastAsia="zh-CN"/>
        </w:rPr>
      </w:pPr>
      <w:bookmarkStart w:id="1" w:name="_Toc43906695"/>
      <w:bookmarkStart w:id="2" w:name="_Toc43906810"/>
      <w:bookmarkStart w:id="3" w:name="_Toc44311936"/>
      <w:bookmarkStart w:id="4" w:name="_Toc50536579"/>
      <w:bookmarkStart w:id="5" w:name="_Toc50575332"/>
      <w:r w:rsidRPr="001043AE">
        <w:rPr>
          <w:lang w:eastAsia="zh-CN"/>
        </w:rPr>
        <w:lastRenderedPageBreak/>
        <w:t>6.9</w:t>
      </w:r>
      <w:r w:rsidRPr="001043AE">
        <w:rPr>
          <w:lang w:eastAsia="zh-CN"/>
        </w:rPr>
        <w:tab/>
        <w:t>Solution #9: (g</w:t>
      </w:r>
      <w:proofErr w:type="gramStart"/>
      <w:r w:rsidRPr="001043AE">
        <w:rPr>
          <w:lang w:eastAsia="zh-CN"/>
        </w:rPr>
        <w:t>)PTP</w:t>
      </w:r>
      <w:proofErr w:type="gramEnd"/>
      <w:r w:rsidRPr="001043AE">
        <w:rPr>
          <w:lang w:eastAsia="zh-CN"/>
        </w:rPr>
        <w:t xml:space="preserve"> GM support by DS-TT</w:t>
      </w:r>
      <w:bookmarkEnd w:id="1"/>
      <w:bookmarkEnd w:id="2"/>
      <w:bookmarkEnd w:id="3"/>
      <w:bookmarkEnd w:id="4"/>
      <w:bookmarkEnd w:id="5"/>
    </w:p>
    <w:p w14:paraId="4E9BB2A8" w14:textId="77777777" w:rsidR="001043AE" w:rsidRPr="001043AE" w:rsidRDefault="001043AE" w:rsidP="001043AE">
      <w:pPr>
        <w:pStyle w:val="3"/>
        <w:rPr>
          <w:lang w:eastAsia="ko-KR"/>
        </w:rPr>
      </w:pPr>
      <w:bookmarkStart w:id="6" w:name="_Toc43906696"/>
      <w:bookmarkStart w:id="7" w:name="_Toc43906811"/>
      <w:bookmarkStart w:id="8" w:name="_Toc44311937"/>
      <w:bookmarkStart w:id="9" w:name="_Toc50536580"/>
      <w:bookmarkStart w:id="10" w:name="_Toc50575333"/>
      <w:r w:rsidRPr="001043AE">
        <w:rPr>
          <w:lang w:eastAsia="ko-KR"/>
        </w:rPr>
        <w:t>6.9.1</w:t>
      </w:r>
      <w:r w:rsidRPr="001043AE">
        <w:rPr>
          <w:lang w:eastAsia="ko-KR"/>
        </w:rPr>
        <w:tab/>
        <w:t>Introduction</w:t>
      </w:r>
      <w:bookmarkEnd w:id="6"/>
      <w:bookmarkEnd w:id="7"/>
      <w:bookmarkEnd w:id="8"/>
      <w:bookmarkEnd w:id="9"/>
      <w:bookmarkEnd w:id="10"/>
    </w:p>
    <w:p w14:paraId="4621AD33" w14:textId="77777777" w:rsidR="001043AE" w:rsidRPr="001043AE" w:rsidRDefault="001043AE" w:rsidP="001043AE">
      <w:pPr>
        <w:pStyle w:val="TH"/>
        <w:rPr>
          <w:lang w:eastAsia="ko-KR"/>
        </w:rPr>
      </w:pPr>
      <w:r>
        <w:object w:dxaOrig="12271" w:dyaOrig="3391" w14:anchorId="59BFD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pt" o:ole="">
            <v:imagedata r:id="rId8" o:title=""/>
          </v:shape>
          <o:OLEObject Type="Embed" ProgID="Visio.Drawing.15" ShapeID="_x0000_i1025" DrawAspect="Content" ObjectID="_1664889883" r:id="rId9"/>
        </w:object>
      </w:r>
    </w:p>
    <w:p w14:paraId="14FE5306" w14:textId="77777777" w:rsidR="001043AE" w:rsidRDefault="001043AE" w:rsidP="001043AE">
      <w:pPr>
        <w:pStyle w:val="TF"/>
        <w:rPr>
          <w:lang w:eastAsia="ko-KR"/>
        </w:rPr>
      </w:pPr>
      <w:r>
        <w:rPr>
          <w:lang w:eastAsia="ko-KR"/>
        </w:rPr>
        <w:t>Figure 6.9.1-1: DS-TT distributes 5GS time to devices attached to DS-TT using (g)PTP</w:t>
      </w:r>
    </w:p>
    <w:p w14:paraId="7BC3CA51" w14:textId="77777777" w:rsidR="001043AE" w:rsidRDefault="001043AE" w:rsidP="001043AE">
      <w:pPr>
        <w:rPr>
          <w:lang w:eastAsia="ko-KR"/>
        </w:rPr>
      </w:pPr>
      <w:r>
        <w:rPr>
          <w:lang w:eastAsia="ko-KR"/>
        </w:rPr>
        <w:t>This solution addresses KI</w:t>
      </w:r>
      <w:r>
        <w:rPr>
          <w:lang w:eastAsia="zh-CN"/>
        </w:rPr>
        <w:t>#</w:t>
      </w:r>
      <w:r>
        <w:rPr>
          <w:lang w:eastAsia="ko-KR"/>
        </w:rPr>
        <w:t>3B. As illustrated in Figure 6.9.1-1, key idea of this solution is that DS-TT acts as a (g)PTP grand master (GM) for devices attached to DS-TT. The time information used in (g)PTP is based on the time information received from the gNB as defined in TS 38.331 [11].</w:t>
      </w:r>
    </w:p>
    <w:p w14:paraId="21358E06" w14:textId="77777777" w:rsidR="001043AE" w:rsidRPr="001043AE" w:rsidRDefault="001043AE" w:rsidP="001043AE">
      <w:pPr>
        <w:pStyle w:val="3"/>
        <w:rPr>
          <w:lang w:eastAsia="ko-KR"/>
        </w:rPr>
      </w:pPr>
      <w:bookmarkStart w:id="11" w:name="_Toc43906697"/>
      <w:bookmarkStart w:id="12" w:name="_Toc43906812"/>
      <w:bookmarkStart w:id="13" w:name="_Toc44311938"/>
      <w:bookmarkStart w:id="14" w:name="_Toc50536581"/>
      <w:bookmarkStart w:id="15" w:name="_Toc50575334"/>
      <w:r w:rsidRPr="001043AE">
        <w:rPr>
          <w:lang w:eastAsia="ko-KR"/>
        </w:rPr>
        <w:t>6.9.2</w:t>
      </w:r>
      <w:r w:rsidRPr="001043AE">
        <w:rPr>
          <w:lang w:eastAsia="ko-KR"/>
        </w:rPr>
        <w:tab/>
        <w:t>Functional Description</w:t>
      </w:r>
      <w:bookmarkEnd w:id="11"/>
      <w:bookmarkEnd w:id="12"/>
      <w:bookmarkEnd w:id="13"/>
      <w:bookmarkEnd w:id="14"/>
      <w:bookmarkEnd w:id="15"/>
    </w:p>
    <w:p w14:paraId="1E9634C1" w14:textId="77777777" w:rsidR="001043AE" w:rsidRPr="001043AE" w:rsidRDefault="001043AE" w:rsidP="001043AE">
      <w:pPr>
        <w:rPr>
          <w:lang w:eastAsia="ko-KR"/>
        </w:rPr>
      </w:pPr>
      <w:r>
        <w:rPr>
          <w:lang w:eastAsia="ko-KR"/>
        </w:rPr>
        <w:t>The solution is based on the following principles</w:t>
      </w:r>
    </w:p>
    <w:p w14:paraId="037288EA" w14:textId="77777777" w:rsidR="001043AE" w:rsidRDefault="001043AE" w:rsidP="001043AE">
      <w:pPr>
        <w:pStyle w:val="B1"/>
      </w:pPr>
      <w:r>
        <w:t>-</w:t>
      </w:r>
      <w:r>
        <w:tab/>
        <w:t>DS-TT indicates to the network inside a Port Management Information Container (PMIC) whether DS-TT is capable of acting as (g)PTP GM and which version(s) it supports</w:t>
      </w:r>
    </w:p>
    <w:p w14:paraId="5BFB2058" w14:textId="77777777" w:rsidR="001043AE" w:rsidRDefault="001043AE" w:rsidP="001043AE">
      <w:pPr>
        <w:pStyle w:val="B2"/>
      </w:pPr>
      <w:r>
        <w:t>-</w:t>
      </w:r>
      <w:r>
        <w:tab/>
        <w:t>IEEE 802.1AS [6] (i.e. gPTP), and/or</w:t>
      </w:r>
    </w:p>
    <w:p w14:paraId="4C14B7AB" w14:textId="77777777" w:rsidR="001043AE" w:rsidRDefault="001043AE" w:rsidP="001043AE">
      <w:pPr>
        <w:pStyle w:val="B2"/>
      </w:pPr>
      <w:r>
        <w:t>-</w:t>
      </w:r>
      <w:r>
        <w:tab/>
        <w:t>PTP over UDP/IPv4 as per IEEE 1588-2008 [9] Annex D, and/or</w:t>
      </w:r>
    </w:p>
    <w:p w14:paraId="51D703F2" w14:textId="77777777" w:rsidR="001043AE" w:rsidRDefault="001043AE" w:rsidP="001043AE">
      <w:pPr>
        <w:pStyle w:val="B2"/>
      </w:pPr>
      <w:r>
        <w:t>-</w:t>
      </w:r>
      <w:r>
        <w:tab/>
        <w:t>PTP over UDP over IPv6 as per IEEE 1588-2008 [9] Annex E.</w:t>
      </w:r>
    </w:p>
    <w:p w14:paraId="40BF392D" w14:textId="14749216" w:rsidR="001043AE" w:rsidRDefault="001043AE" w:rsidP="001043AE">
      <w:pPr>
        <w:pStyle w:val="B1"/>
      </w:pPr>
      <w:r>
        <w:t>-</w:t>
      </w:r>
      <w:r>
        <w:tab/>
      </w:r>
      <w:bookmarkStart w:id="16" w:name="_Hlk39835723"/>
      <w:r>
        <w:t>If DS-TT has indicated that it is capable of acting as (g</w:t>
      </w:r>
      <w:proofErr w:type="gramStart"/>
      <w:r>
        <w:t>)PTP</w:t>
      </w:r>
      <w:proofErr w:type="gramEnd"/>
      <w:r>
        <w:t xml:space="preserve"> GM</w:t>
      </w:r>
      <w:bookmarkEnd w:id="16"/>
      <w:r>
        <w:t xml:space="preserve">, then the network may request the DS-TT to generate (g)PTP messages to devices attached to the UE by providing (g)PTP parameters (incl. (g)PTP version, domain number(s), sending rate, </w:t>
      </w:r>
      <w:ins w:id="17" w:author="NTT DOCOMO rev" w:date="2020-10-19T16:25:00Z">
        <w:r w:rsidR="00677F38">
          <w:t>initial Announce interval</w:t>
        </w:r>
      </w:ins>
      <w:ins w:id="18" w:author="zte-v1" w:date="2020-09-27T23:15:00Z">
        <w:r>
          <w:t xml:space="preserve">, </w:t>
        </w:r>
      </w:ins>
      <w:r>
        <w:t>etc.) and an instruction to start sending (g)PTP messages inside PMIC to the DS-TT.</w:t>
      </w:r>
    </w:p>
    <w:p w14:paraId="03013A29" w14:textId="77777777" w:rsidR="001043AE" w:rsidRPr="001043AE" w:rsidRDefault="001043AE" w:rsidP="001043AE">
      <w:pPr>
        <w:pStyle w:val="NO"/>
      </w:pPr>
      <w:r>
        <w:t>NOTE:</w:t>
      </w:r>
      <w:r>
        <w:tab/>
        <w:t>DS-TT can be configured to support different (g)PTP profiles, e.g. SMPTE ST 2059-2 [9] or IEC/IEEE 61850-9-3 [10] by providing the (g)PTP parameters defined for those profiles to DS-TT.</w:t>
      </w:r>
    </w:p>
    <w:p w14:paraId="6120DCF5" w14:textId="77777777" w:rsidR="001043AE" w:rsidRPr="001043AE" w:rsidRDefault="001043AE" w:rsidP="001043AE">
      <w:pPr>
        <w:pStyle w:val="3"/>
        <w:rPr>
          <w:lang w:eastAsia="ko-KR"/>
        </w:rPr>
      </w:pPr>
      <w:bookmarkStart w:id="19" w:name="_Toc43906698"/>
      <w:bookmarkStart w:id="20" w:name="_Toc43906813"/>
      <w:bookmarkStart w:id="21" w:name="_Toc44311939"/>
      <w:bookmarkStart w:id="22" w:name="_Toc50536582"/>
      <w:bookmarkStart w:id="23" w:name="_Toc50575335"/>
      <w:r w:rsidRPr="001043AE">
        <w:rPr>
          <w:lang w:eastAsia="ko-KR"/>
        </w:rPr>
        <w:t>6.9.3</w:t>
      </w:r>
      <w:r w:rsidRPr="001043AE">
        <w:rPr>
          <w:lang w:eastAsia="ko-KR"/>
        </w:rPr>
        <w:tab/>
        <w:t>Procedures</w:t>
      </w:r>
      <w:bookmarkEnd w:id="19"/>
      <w:bookmarkEnd w:id="20"/>
      <w:bookmarkEnd w:id="21"/>
      <w:bookmarkEnd w:id="22"/>
      <w:bookmarkEnd w:id="23"/>
    </w:p>
    <w:p w14:paraId="44C98756" w14:textId="77777777" w:rsidR="001043AE" w:rsidRDefault="001043AE" w:rsidP="001043AE">
      <w:r>
        <w:t xml:space="preserve">For IEEE TSN integration, i.e. if TSN AF is deployed, TSN AF controls the gPTP functionality in DS-TT using </w:t>
      </w:r>
      <w:r>
        <w:rPr>
          <w:lang w:eastAsia="ko-KR"/>
        </w:rPr>
        <w:t xml:space="preserve">existing </w:t>
      </w:r>
      <w:r>
        <w:t xml:space="preserve">Port Management Information Container (PMIC) signaling between DS-TT and TSN AF. </w:t>
      </w:r>
    </w:p>
    <w:p w14:paraId="0259C10B" w14:textId="77777777" w:rsidR="001043AE" w:rsidRDefault="001043AE" w:rsidP="001043AE">
      <w:r>
        <w:t>Otherwise (i.e. for IP or Ethernet PDU Sessions not part of an IEEE TSN network), the NEF terminates the PMIC signaling instead of TSN AF. To achieve this, NEF generates PMIC signaling to control the (g)PTP client in DS-TT based on time synchronization API requests from an AF and sends PMIC to DS-TT using existing Rel-16 PCF functionality. Similarly, NEF receives PMIC from PCF using Rel-16 functionality.</w:t>
      </w:r>
    </w:p>
    <w:p w14:paraId="484F6B75" w14:textId="77777777" w:rsidR="001043AE" w:rsidRPr="001043AE" w:rsidRDefault="001043AE" w:rsidP="001043AE">
      <w:pPr>
        <w:rPr>
          <w:lang w:eastAsia="ko-KR"/>
        </w:rPr>
      </w:pPr>
      <w:r>
        <w:t>It is assumed that a single NEF is handling all time synchronization API requests for a given UE.</w:t>
      </w:r>
    </w:p>
    <w:p w14:paraId="29DA44A5" w14:textId="77777777" w:rsidR="001043AE" w:rsidRPr="001043AE" w:rsidRDefault="001043AE" w:rsidP="001043AE">
      <w:r>
        <w:rPr>
          <w:lang w:eastAsia="ko-KR"/>
        </w:rPr>
        <w:t xml:space="preserve">Existing </w:t>
      </w:r>
      <w:r>
        <w:t>Port Management Information Container (PMIC) signalling is reused between DS-TT and the network.</w:t>
      </w:r>
    </w:p>
    <w:p w14:paraId="35882FF4" w14:textId="77777777" w:rsidR="001043AE" w:rsidRDefault="001043AE" w:rsidP="001043AE">
      <w:pPr>
        <w:rPr>
          <w:lang w:eastAsia="ko-KR"/>
        </w:rPr>
      </w:pPr>
      <w:r>
        <w:rPr>
          <w:lang w:eastAsia="ko-KR"/>
        </w:rPr>
        <w:t>The following figure illustrates an overview of the procedure to activate (g)PTP grandmaster functionality in DS-TT.</w:t>
      </w:r>
    </w:p>
    <w:p w14:paraId="44A47E74" w14:textId="77777777" w:rsidR="001043AE" w:rsidRDefault="001043AE" w:rsidP="001043AE">
      <w:pPr>
        <w:pStyle w:val="TH"/>
      </w:pPr>
      <w:r w:rsidRPr="001043AE">
        <w:object w:dxaOrig="9630" w:dyaOrig="4020" w14:anchorId="2ED96866">
          <v:shape id="_x0000_i1026" type="#_x0000_t75" style="width:480pt;height:201pt" o:ole="">
            <v:imagedata r:id="rId10" o:title=""/>
          </v:shape>
          <o:OLEObject Type="Embed" ProgID="Visio.Drawing.15" ShapeID="_x0000_i1026" DrawAspect="Content" ObjectID="_1664889884" r:id="rId11"/>
        </w:object>
      </w:r>
    </w:p>
    <w:p w14:paraId="759407AC" w14:textId="77777777" w:rsidR="001043AE" w:rsidRDefault="001043AE" w:rsidP="001043AE">
      <w:pPr>
        <w:pStyle w:val="TF"/>
        <w:rPr>
          <w:lang w:eastAsia="ko-KR"/>
        </w:rPr>
      </w:pPr>
      <w:r>
        <w:t>Figure 6.9.3-1: Procedure for synchronizing (g)PTP clients attached to DS-TT with the 5G clock</w:t>
      </w:r>
    </w:p>
    <w:p w14:paraId="4AF74207" w14:textId="77777777" w:rsidR="001043AE" w:rsidRPr="001043AE" w:rsidRDefault="001043AE" w:rsidP="001043AE">
      <w:pPr>
        <w:pStyle w:val="3"/>
      </w:pPr>
      <w:bookmarkStart w:id="24" w:name="_Toc43906699"/>
      <w:bookmarkStart w:id="25" w:name="_Toc43906814"/>
      <w:bookmarkStart w:id="26" w:name="_Toc44311940"/>
      <w:bookmarkStart w:id="27" w:name="_Toc50536583"/>
      <w:bookmarkStart w:id="28" w:name="_Toc50575336"/>
      <w:r w:rsidRPr="001043AE">
        <w:t>6.9.4</w:t>
      </w:r>
      <w:r w:rsidRPr="001043AE">
        <w:tab/>
        <w:t>Impacts on services, entities and interfaces</w:t>
      </w:r>
      <w:bookmarkEnd w:id="24"/>
      <w:bookmarkEnd w:id="25"/>
      <w:bookmarkEnd w:id="26"/>
      <w:bookmarkEnd w:id="27"/>
      <w:bookmarkEnd w:id="28"/>
    </w:p>
    <w:p w14:paraId="0AACD9CB" w14:textId="77777777" w:rsidR="001043AE" w:rsidRDefault="001043AE" w:rsidP="001043AE">
      <w:pPr>
        <w:rPr>
          <w:rFonts w:eastAsia="Malgun Gothic"/>
          <w:lang w:val="en-US"/>
        </w:rPr>
      </w:pPr>
      <w:r>
        <w:rPr>
          <w:rFonts w:eastAsia="Malgun Gothic"/>
          <w:lang w:val="en-US"/>
        </w:rPr>
        <w:t>DS-TT:</w:t>
      </w:r>
    </w:p>
    <w:p w14:paraId="242BECA8" w14:textId="77777777" w:rsidR="001043AE" w:rsidRDefault="001043AE" w:rsidP="001043AE">
      <w:pPr>
        <w:pStyle w:val="B1"/>
        <w:rPr>
          <w:rFonts w:eastAsia="Malgun Gothic"/>
          <w:lang w:val="en-US"/>
        </w:rPr>
      </w:pPr>
      <w:r>
        <w:rPr>
          <w:rFonts w:eastAsia="Malgun Gothic"/>
          <w:lang w:val="en-US"/>
        </w:rPr>
        <w:t>-</w:t>
      </w:r>
      <w:r>
        <w:rPr>
          <w:rFonts w:eastAsia="Malgun Gothic"/>
          <w:lang w:val="en-US"/>
        </w:rPr>
        <w:tab/>
        <w:t>Optionally send (g)PTP capabilities; receive (g)PTP parameters.</w:t>
      </w:r>
    </w:p>
    <w:p w14:paraId="4422AD71" w14:textId="77777777" w:rsidR="001043AE" w:rsidRDefault="001043AE" w:rsidP="001043AE">
      <w:pPr>
        <w:pStyle w:val="B1"/>
        <w:rPr>
          <w:ins w:id="29" w:author="zte-v1" w:date="2020-09-27T23:16:00Z"/>
          <w:rFonts w:eastAsia="Malgun Gothic"/>
          <w:lang w:val="en-US"/>
        </w:rPr>
      </w:pPr>
      <w:r>
        <w:rPr>
          <w:rFonts w:eastAsia="Malgun Gothic"/>
          <w:lang w:val="en-US"/>
        </w:rPr>
        <w:t>-</w:t>
      </w:r>
      <w:r>
        <w:rPr>
          <w:rFonts w:eastAsia="Malgun Gothic"/>
          <w:lang w:val="en-US"/>
        </w:rPr>
        <w:tab/>
        <w:t>Optionally generate (g)PTP messages based on network request.</w:t>
      </w:r>
    </w:p>
    <w:p w14:paraId="01649BAD" w14:textId="571523EB" w:rsidR="001043AE" w:rsidRPr="001043AE" w:rsidRDefault="001043AE" w:rsidP="001043AE">
      <w:pPr>
        <w:pStyle w:val="B1"/>
        <w:rPr>
          <w:rFonts w:eastAsia="Malgun Gothic"/>
          <w:lang w:val="en-US"/>
        </w:rPr>
      </w:pPr>
      <w:ins w:id="30" w:author="zte-v1" w:date="2020-09-27T23:16:00Z">
        <w:r>
          <w:rPr>
            <w:rFonts w:eastAsia="Malgun Gothic"/>
            <w:lang w:val="en-US"/>
          </w:rPr>
          <w:t>-</w:t>
        </w:r>
        <w:r>
          <w:rPr>
            <w:rFonts w:eastAsia="Malgun Gothic"/>
            <w:lang w:val="en-US"/>
          </w:rPr>
          <w:tab/>
        </w:r>
      </w:ins>
      <w:ins w:id="31" w:author="zte-v2" w:date="2020-10-17T00:24:00Z">
        <w:r w:rsidR="004A2696">
          <w:rPr>
            <w:rFonts w:eastAsia="Malgun Gothic"/>
            <w:lang w:val="en-US"/>
          </w:rPr>
          <w:t xml:space="preserve">Generates and </w:t>
        </w:r>
      </w:ins>
      <w:ins w:id="32" w:author="zte-v1" w:date="2020-09-27T23:16:00Z">
        <w:r>
          <w:rPr>
            <w:rFonts w:eastAsia="Malgun Gothic"/>
            <w:lang w:val="en-US"/>
          </w:rPr>
          <w:t xml:space="preserve">sends the </w:t>
        </w:r>
      </w:ins>
      <w:ins w:id="33" w:author="zte-v1" w:date="2020-09-27T23:17:00Z">
        <w:r>
          <w:rPr>
            <w:rFonts w:eastAsia="Malgun Gothic"/>
            <w:lang w:val="en-US"/>
          </w:rPr>
          <w:t xml:space="preserve">Announce message </w:t>
        </w:r>
      </w:ins>
      <w:ins w:id="34" w:author="zte-v2" w:date="2020-10-17T00:22:00Z">
        <w:r w:rsidR="004A2696">
          <w:rPr>
            <w:rFonts w:eastAsia="Malgun Gothic"/>
            <w:lang w:val="en-US"/>
          </w:rPr>
          <w:t xml:space="preserve">according to the information </w:t>
        </w:r>
      </w:ins>
      <w:ins w:id="35" w:author="zte-v1" w:date="2020-09-27T23:17:00Z">
        <w:r>
          <w:rPr>
            <w:rFonts w:eastAsia="Malgun Gothic"/>
            <w:lang w:val="en-US"/>
          </w:rPr>
          <w:t xml:space="preserve">received from </w:t>
        </w:r>
      </w:ins>
      <w:ins w:id="36" w:author="NTT DOCOMO rev" w:date="2020-10-19T16:27:00Z">
        <w:r w:rsidR="00B1472B">
          <w:rPr>
            <w:rFonts w:eastAsia="Malgun Gothic"/>
            <w:lang w:val="en-US"/>
          </w:rPr>
          <w:t xml:space="preserve">TSN </w:t>
        </w:r>
      </w:ins>
      <w:ins w:id="37" w:author="zte-v1" w:date="2020-09-27T23:17:00Z">
        <w:r>
          <w:rPr>
            <w:rFonts w:eastAsia="Malgun Gothic"/>
            <w:lang w:val="en-US"/>
          </w:rPr>
          <w:t>AF</w:t>
        </w:r>
      </w:ins>
      <w:ins w:id="38" w:author="zte-v1" w:date="2020-09-27T23:27:00Z">
        <w:r w:rsidR="00493E98">
          <w:rPr>
            <w:rFonts w:eastAsia="Malgun Gothic"/>
            <w:lang w:val="en-US"/>
          </w:rPr>
          <w:t>/NEF</w:t>
        </w:r>
      </w:ins>
      <w:ins w:id="39" w:author="zte-v1" w:date="2020-09-27T23:16:00Z">
        <w:r>
          <w:rPr>
            <w:rFonts w:eastAsia="Malgun Gothic"/>
            <w:lang w:val="en-US"/>
          </w:rPr>
          <w:t>.</w:t>
        </w:r>
      </w:ins>
    </w:p>
    <w:p w14:paraId="0BB4E43D" w14:textId="77777777" w:rsidR="001043AE" w:rsidRDefault="00B1472B" w:rsidP="001043AE">
      <w:pPr>
        <w:rPr>
          <w:lang w:val="en-US"/>
        </w:rPr>
      </w:pPr>
      <w:ins w:id="40" w:author="NTT DOCOMO rev" w:date="2020-10-19T16:28:00Z">
        <w:r>
          <w:rPr>
            <w:lang w:val="en-US"/>
          </w:rPr>
          <w:t>TSN AF/</w:t>
        </w:r>
      </w:ins>
      <w:r w:rsidR="001043AE">
        <w:rPr>
          <w:lang w:val="en-US"/>
        </w:rPr>
        <w:t>NEF:</w:t>
      </w:r>
    </w:p>
    <w:p w14:paraId="35A4A7F7" w14:textId="77777777" w:rsidR="001043AE" w:rsidRDefault="001043AE" w:rsidP="001043AE">
      <w:pPr>
        <w:pStyle w:val="B1"/>
        <w:rPr>
          <w:ins w:id="41" w:author="NTT DOCOMO rev" w:date="2020-10-19T16:28:00Z"/>
          <w:lang w:val="en-US"/>
        </w:rPr>
      </w:pPr>
      <w:r>
        <w:rPr>
          <w:lang w:val="en-US"/>
        </w:rPr>
        <w:t>-</w:t>
      </w:r>
      <w:r>
        <w:rPr>
          <w:lang w:val="en-US"/>
        </w:rPr>
        <w:tab/>
        <w:t>Support Rel-16 PMIC signaling via PCF.</w:t>
      </w:r>
    </w:p>
    <w:p w14:paraId="08CC8FBB" w14:textId="34F6977F" w:rsidR="00B1472B" w:rsidRDefault="00B1472B" w:rsidP="001043AE">
      <w:pPr>
        <w:pStyle w:val="B1"/>
        <w:rPr>
          <w:rFonts w:eastAsia="Malgun Gothic"/>
          <w:lang w:val="en-US"/>
        </w:rPr>
      </w:pPr>
      <w:ins w:id="42" w:author="NTT DOCOMO rev" w:date="2020-10-19T16:28:00Z">
        <w:r>
          <w:rPr>
            <w:lang w:val="en-US"/>
          </w:rPr>
          <w:t>-</w:t>
        </w:r>
        <w:r>
          <w:rPr>
            <w:lang w:val="en-US"/>
          </w:rPr>
          <w:tab/>
        </w:r>
      </w:ins>
      <w:ins w:id="43" w:author="NTT DOCOMO rev" w:date="2020-10-19T16:30:00Z">
        <w:r w:rsidR="00526FA1">
          <w:rPr>
            <w:lang w:val="en-US"/>
          </w:rPr>
          <w:t>P</w:t>
        </w:r>
        <w:r w:rsidR="00526FA1">
          <w:t>rovid</w:t>
        </w:r>
      </w:ins>
      <w:ins w:id="44" w:author="NTT DOCOMO rev" w:date="2020-10-19T16:31:00Z">
        <w:r w:rsidR="00526FA1">
          <w:t>e</w:t>
        </w:r>
      </w:ins>
      <w:ins w:id="45" w:author="NTT DOCOMO rev" w:date="2020-10-19T16:30:00Z">
        <w:r w:rsidR="00526FA1">
          <w:t xml:space="preserve"> (g</w:t>
        </w:r>
        <w:proofErr w:type="gramStart"/>
        <w:r w:rsidR="00526FA1">
          <w:t>)PTP</w:t>
        </w:r>
        <w:proofErr w:type="gramEnd"/>
        <w:r w:rsidR="00526FA1">
          <w:t xml:space="preserve"> parameters incl. (g)PTP version, domain number(s), sending rate, initial Announce interval, </w:t>
        </w:r>
      </w:ins>
      <w:ins w:id="46" w:author="NTT DOCOMO rev" w:date="2020-10-19T16:31:00Z">
        <w:r w:rsidR="00526FA1">
          <w:t xml:space="preserve"> </w:t>
        </w:r>
        <w:proofErr w:type="spellStart"/>
        <w:r w:rsidR="00526FA1">
          <w:t>etc</w:t>
        </w:r>
        <w:proofErr w:type="spellEnd"/>
        <w:r w:rsidR="00526FA1">
          <w:t xml:space="preserve"> to DS-TT</w:t>
        </w:r>
      </w:ins>
    </w:p>
    <w:p w14:paraId="674F16C2" w14:textId="77777777" w:rsidR="00CD0CAD" w:rsidRPr="00493E98" w:rsidRDefault="00CD0CAD" w:rsidP="00420457">
      <w:pPr>
        <w:rPr>
          <w:rFonts w:eastAsia="MS Mincho"/>
          <w:lang w:val="en-US"/>
        </w:rPr>
      </w:pPr>
      <w:bookmarkStart w:id="47" w:name="_GoBack"/>
      <w:bookmarkEnd w:id="47"/>
    </w:p>
    <w:p w14:paraId="60290BBB" w14:textId="77777777" w:rsidR="00CD0CAD" w:rsidRDefault="00CD0CAD" w:rsidP="00420457">
      <w:pPr>
        <w:rPr>
          <w:rFonts w:eastAsia="MS Mincho"/>
        </w:rPr>
      </w:pPr>
    </w:p>
    <w:p w14:paraId="21B3FD6C" w14:textId="77777777" w:rsidR="00CD0CAD" w:rsidRDefault="00CD0CAD" w:rsidP="00CD0CAD">
      <w:pPr>
        <w:pStyle w:val="2"/>
        <w:rPr>
          <w:rFonts w:cs="Arial"/>
          <w:b/>
          <w:bCs/>
          <w:color w:val="FF0000"/>
          <w:sz w:val="22"/>
          <w:szCs w:val="22"/>
        </w:rPr>
      </w:pPr>
      <w:r>
        <w:rPr>
          <w:rFonts w:cs="Arial"/>
          <w:b/>
          <w:bCs/>
          <w:color w:val="FF0000"/>
          <w:sz w:val="22"/>
          <w:szCs w:val="22"/>
        </w:rPr>
        <w:t>*******************************************End of CHANGE **********************************************</w:t>
      </w:r>
    </w:p>
    <w:p w14:paraId="110DCEB6" w14:textId="77777777" w:rsidR="00CD0CAD" w:rsidRPr="00CD0CAD" w:rsidRDefault="00CD0CAD" w:rsidP="00420457">
      <w:pPr>
        <w:rPr>
          <w:rFonts w:eastAsia="MS Mincho"/>
        </w:rPr>
      </w:pPr>
    </w:p>
    <w:sectPr w:rsidR="00CD0CAD" w:rsidRPr="00CD0CA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65254" w14:textId="77777777" w:rsidR="00776C77" w:rsidRDefault="00776C77">
      <w:r>
        <w:separator/>
      </w:r>
    </w:p>
    <w:p w14:paraId="39111C3C" w14:textId="77777777" w:rsidR="00776C77" w:rsidRDefault="00776C77"/>
  </w:endnote>
  <w:endnote w:type="continuationSeparator" w:id="0">
    <w:p w14:paraId="02C34548" w14:textId="77777777" w:rsidR="00776C77" w:rsidRDefault="00776C77">
      <w:r>
        <w:continuationSeparator/>
      </w:r>
    </w:p>
    <w:p w14:paraId="184585DE" w14:textId="77777777" w:rsidR="00776C77" w:rsidRDefault="00776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77C6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1FCD9F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42519E"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05C6F" w14:textId="77777777" w:rsidR="00776C77" w:rsidRDefault="00776C77">
      <w:r>
        <w:separator/>
      </w:r>
    </w:p>
    <w:p w14:paraId="6086FFD7" w14:textId="77777777" w:rsidR="00776C77" w:rsidRDefault="00776C77"/>
  </w:footnote>
  <w:footnote w:type="continuationSeparator" w:id="0">
    <w:p w14:paraId="61688D4C" w14:textId="77777777" w:rsidR="00776C77" w:rsidRDefault="00776C77">
      <w:r>
        <w:continuationSeparator/>
      </w:r>
    </w:p>
    <w:p w14:paraId="03019480" w14:textId="77777777" w:rsidR="00776C77" w:rsidRDefault="00776C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D33E9" w14:textId="77777777" w:rsidR="00554E12" w:rsidRDefault="00554E12"/>
  <w:p w14:paraId="3AFD36A7"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C5FA1"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6D7CA7"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53133">
      <w:rPr>
        <w:rFonts w:ascii="Arial" w:hAnsi="Arial" w:cs="Arial"/>
        <w:b/>
        <w:bCs/>
        <w:noProof/>
        <w:sz w:val="18"/>
        <w:lang w:val="fr-FR"/>
      </w:rPr>
      <w:t>3</w:t>
    </w:r>
    <w:r>
      <w:rPr>
        <w:rFonts w:ascii="Arial" w:hAnsi="Arial" w:cs="Arial"/>
        <w:b/>
        <w:bCs/>
        <w:sz w:val="18"/>
      </w:rPr>
      <w:fldChar w:fldCharType="end"/>
    </w:r>
  </w:p>
  <w:p w14:paraId="4D53F25A"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C801731"/>
    <w:multiLevelType w:val="hybridMultilevel"/>
    <w:tmpl w:val="CB34FE34"/>
    <w:lvl w:ilvl="0" w:tplc="BCE4FB0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1"/>
  </w:num>
  <w:num w:numId="4">
    <w:abstractNumId w:val="31"/>
  </w:num>
  <w:num w:numId="5">
    <w:abstractNumId w:val="29"/>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rev">
    <w15:presenceInfo w15:providerId="None" w15:userId="NTT DOCOMO rev"/>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46A7"/>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5CC4"/>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4365"/>
    <w:rsid w:val="000E55BD"/>
    <w:rsid w:val="000F11FF"/>
    <w:rsid w:val="000F152E"/>
    <w:rsid w:val="000F1D52"/>
    <w:rsid w:val="000F1F72"/>
    <w:rsid w:val="000F249D"/>
    <w:rsid w:val="000F2842"/>
    <w:rsid w:val="000F31F4"/>
    <w:rsid w:val="000F55CD"/>
    <w:rsid w:val="000F67AC"/>
    <w:rsid w:val="001036A5"/>
    <w:rsid w:val="001038DA"/>
    <w:rsid w:val="00103CA3"/>
    <w:rsid w:val="001043AE"/>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0F1"/>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86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133"/>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AE8"/>
    <w:rsid w:val="00477ED3"/>
    <w:rsid w:val="0048026F"/>
    <w:rsid w:val="0048143B"/>
    <w:rsid w:val="0048153F"/>
    <w:rsid w:val="00482965"/>
    <w:rsid w:val="00482EF1"/>
    <w:rsid w:val="00485087"/>
    <w:rsid w:val="004860C1"/>
    <w:rsid w:val="00487B1E"/>
    <w:rsid w:val="00491D22"/>
    <w:rsid w:val="004939FD"/>
    <w:rsid w:val="00493E98"/>
    <w:rsid w:val="004948EC"/>
    <w:rsid w:val="00494F23"/>
    <w:rsid w:val="004968BB"/>
    <w:rsid w:val="00496A3E"/>
    <w:rsid w:val="00497155"/>
    <w:rsid w:val="00497C64"/>
    <w:rsid w:val="00497E5A"/>
    <w:rsid w:val="004A03CB"/>
    <w:rsid w:val="004A1EC8"/>
    <w:rsid w:val="004A2696"/>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FA1"/>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77F38"/>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6C77"/>
    <w:rsid w:val="007808FE"/>
    <w:rsid w:val="00781CFA"/>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3EF0"/>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52"/>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8A6"/>
    <w:rsid w:val="00B06DA9"/>
    <w:rsid w:val="00B11619"/>
    <w:rsid w:val="00B1269E"/>
    <w:rsid w:val="00B1358F"/>
    <w:rsid w:val="00B13836"/>
    <w:rsid w:val="00B13D30"/>
    <w:rsid w:val="00B146F7"/>
    <w:rsid w:val="00B1472B"/>
    <w:rsid w:val="00B14A74"/>
    <w:rsid w:val="00B15FDA"/>
    <w:rsid w:val="00B16D95"/>
    <w:rsid w:val="00B174A6"/>
    <w:rsid w:val="00B21421"/>
    <w:rsid w:val="00B2230B"/>
    <w:rsid w:val="00B2250C"/>
    <w:rsid w:val="00B250A3"/>
    <w:rsid w:val="00B27AF9"/>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1B63"/>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655"/>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0D88"/>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C869E"/>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043AE"/>
    <w:rPr>
      <w:lang w:val="en-GB" w:eastAsia="en-US"/>
    </w:rPr>
  </w:style>
  <w:style w:type="character" w:customStyle="1" w:styleId="B2Char">
    <w:name w:val="B2 Char"/>
    <w:link w:val="B2"/>
    <w:locked/>
    <w:rsid w:val="001043A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B3C58-676A-486C-9118-A4831AFFE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628</Words>
  <Characters>3584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4</cp:revision>
  <cp:lastPrinted>2014-09-10T03:04:00Z</cp:lastPrinted>
  <dcterms:created xsi:type="dcterms:W3CDTF">2020-10-22T08:36:00Z</dcterms:created>
  <dcterms:modified xsi:type="dcterms:W3CDTF">2020-10-22T08:38:00Z</dcterms:modified>
</cp:coreProperties>
</file>